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19C9CA71"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B25BAA">
        <w:rPr>
          <w:rFonts w:cs="Arial"/>
          <w:b/>
          <w:bCs/>
          <w:sz w:val="24"/>
          <w:szCs w:val="24"/>
        </w:rPr>
        <w:t>5</w:t>
      </w:r>
      <w:r w:rsidR="00A55ACF" w:rsidRPr="00A55ACF">
        <w:rPr>
          <w:rFonts w:cs="Arial"/>
          <w:b/>
          <w:bCs/>
          <w:sz w:val="24"/>
          <w:szCs w:val="24"/>
        </w:rPr>
        <w:t>bis</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5228AF">
        <w:rPr>
          <w:rFonts w:hint="eastAsia"/>
          <w:b/>
          <w:iCs/>
          <w:sz w:val="24"/>
          <w:szCs w:val="18"/>
        </w:rPr>
        <w:t>2</w:t>
      </w:r>
      <w:r w:rsidR="00B54E3B">
        <w:rPr>
          <w:b/>
          <w:iCs/>
          <w:sz w:val="24"/>
          <w:szCs w:val="18"/>
        </w:rPr>
        <w:t>4</w:t>
      </w:r>
      <w:r w:rsidR="00C94DA2">
        <w:rPr>
          <w:b/>
          <w:iCs/>
          <w:sz w:val="24"/>
          <w:szCs w:val="18"/>
        </w:rPr>
        <w:t>5129</w:t>
      </w:r>
    </w:p>
    <w:p w14:paraId="63C93FB9" w14:textId="2E7AC649" w:rsidR="00516EBD" w:rsidRDefault="00C94DA2" w:rsidP="00161E41">
      <w:pPr>
        <w:spacing w:after="0"/>
        <w:jc w:val="both"/>
        <w:rPr>
          <w:rFonts w:cs="Arial"/>
          <w:b/>
          <w:bCs/>
          <w:sz w:val="24"/>
          <w:szCs w:val="24"/>
        </w:rPr>
      </w:pPr>
      <w:r w:rsidRPr="00C94DA2">
        <w:rPr>
          <w:rFonts w:cs="Arial"/>
          <w:b/>
          <w:bCs/>
          <w:sz w:val="24"/>
          <w:szCs w:val="24"/>
        </w:rPr>
        <w:t>Hefei, China, October 14th – 18th,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3C579258" w:rsidR="00516EBD" w:rsidRDefault="00206B9F" w:rsidP="002D4555">
            <w:pPr>
              <w:pStyle w:val="CRCoverPage"/>
              <w:spacing w:after="0"/>
              <w:jc w:val="right"/>
              <w:rPr>
                <w:i/>
              </w:rPr>
            </w:pPr>
            <w:r>
              <w:rPr>
                <w:i/>
                <w:sz w:val="14"/>
              </w:rPr>
              <w:t>CR-Form-v12.</w:t>
            </w:r>
            <w:r w:rsidR="002D455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CC7FBF">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68279044" w:rsidR="00516EBD" w:rsidRDefault="00206B9F" w:rsidP="00930281">
            <w:pPr>
              <w:pStyle w:val="CRCoverPage"/>
              <w:spacing w:after="0"/>
              <w:ind w:right="561"/>
              <w:jc w:val="right"/>
              <w:rPr>
                <w:b/>
                <w:sz w:val="28"/>
              </w:rPr>
            </w:pPr>
            <w:r>
              <w:rPr>
                <w:b/>
                <w:sz w:val="28"/>
              </w:rPr>
              <w:t>1</w:t>
            </w:r>
            <w:r w:rsidR="00653F8D">
              <w:rPr>
                <w:b/>
                <w:sz w:val="28"/>
              </w:rPr>
              <w:t>8</w:t>
            </w:r>
            <w:r>
              <w:rPr>
                <w:b/>
                <w:sz w:val="28"/>
              </w:rPr>
              <w:t>.</w:t>
            </w:r>
            <w:r w:rsidR="00930281">
              <w:rPr>
                <w:b/>
                <w:sz w:val="28"/>
                <w:lang w:val="en-US"/>
              </w:rPr>
              <w:t>3</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3EA9C576" w:rsidR="00516EBD" w:rsidRDefault="00206B9F">
            <w:pPr>
              <w:pStyle w:val="CRCoverPage"/>
              <w:spacing w:after="0"/>
              <w:jc w:val="center"/>
              <w:rPr>
                <w:rFonts w:cs="Arial"/>
                <w:i/>
              </w:rPr>
            </w:pPr>
            <w:r>
              <w:rPr>
                <w:rFonts w:cs="Arial"/>
                <w:i/>
              </w:rPr>
              <w:t xml:space="preserve">For </w:t>
            </w:r>
            <w:hyperlink r:id="rId9" w:anchor="_blank" w:history="1">
              <w:r w:rsidR="008A1388" w:rsidRPr="008A1388">
                <w:rPr>
                  <w:rFonts w:ascii="Times New Roman" w:eastAsia="宋体" w:hAnsi="Times New Roman" w:cs="Arial"/>
                  <w:b/>
                  <w:i/>
                  <w:noProof/>
                  <w:color w:val="FF0000"/>
                  <w:u w:val="single"/>
                </w:rPr>
                <w:t>HE</w:t>
              </w:r>
              <w:bookmarkStart w:id="0" w:name="_Hlt497126619"/>
              <w:r w:rsidR="008A1388" w:rsidRPr="008A1388">
                <w:rPr>
                  <w:rFonts w:ascii="Times New Roman" w:eastAsia="宋体" w:hAnsi="Times New Roman" w:cs="Arial"/>
                  <w:b/>
                  <w:i/>
                  <w:noProof/>
                  <w:color w:val="FF0000"/>
                  <w:u w:val="single"/>
                </w:rPr>
                <w:t>L</w:t>
              </w:r>
              <w:bookmarkEnd w:id="0"/>
              <w:r w:rsidR="008A138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D455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D6D1F71" w:rsidR="00516EBD" w:rsidRDefault="00716D1A" w:rsidP="00CC1392">
            <w:pPr>
              <w:pStyle w:val="CRCoverPage"/>
              <w:spacing w:after="0"/>
              <w:ind w:left="100"/>
            </w:pPr>
            <w:r>
              <w:t>Correction</w:t>
            </w:r>
            <w:r w:rsidR="00206B9F">
              <w:rPr>
                <w:rFonts w:hint="eastAsia"/>
              </w:rPr>
              <w:t xml:space="preserve"> of </w:t>
            </w:r>
            <w:r w:rsidR="00CC1392">
              <w:t>SON for fast MCG recovery</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6D19FC7F" w:rsidR="00516EBD" w:rsidRDefault="00CC1392" w:rsidP="003678E7">
            <w:pPr>
              <w:pStyle w:val="CRCoverPage"/>
              <w:spacing w:after="0"/>
              <w:ind w:left="100"/>
            </w:pPr>
            <w:r>
              <w:t>Samsung</w:t>
            </w:r>
            <w:r w:rsidR="00D9749A">
              <w:t>, Lenovo, CATT</w:t>
            </w:r>
            <w:r w:rsidR="004C0226">
              <w:t>, Nokia</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196F79B3" w:rsidR="00516EBD" w:rsidRDefault="00206B9F" w:rsidP="00930281">
            <w:pPr>
              <w:pStyle w:val="CRCoverPage"/>
              <w:spacing w:after="0"/>
              <w:ind w:left="100"/>
              <w:rPr>
                <w:lang w:val="en-US"/>
              </w:rPr>
            </w:pPr>
            <w:r>
              <w:t>202</w:t>
            </w:r>
            <w:r w:rsidR="00914A1D">
              <w:rPr>
                <w:lang w:val="en-US"/>
              </w:rPr>
              <w:t>4</w:t>
            </w:r>
            <w:r>
              <w:t>-</w:t>
            </w:r>
            <w:r w:rsidR="00930281">
              <w:rPr>
                <w:rFonts w:eastAsiaTheme="minorEastAsia"/>
                <w:lang w:val="en-US" w:eastAsia="zh-CN"/>
              </w:rPr>
              <w:t>9</w:t>
            </w:r>
            <w:r>
              <w:t>-</w:t>
            </w:r>
            <w:r w:rsidR="00930281">
              <w:rPr>
                <w:rFonts w:eastAsiaTheme="minorEastAsia"/>
                <w:lang w:val="en-US" w:eastAsia="zh-CN"/>
              </w:rPr>
              <w:t>30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05433835" w:rsidR="00516EBD" w:rsidRDefault="00206B9F">
            <w:pPr>
              <w:pStyle w:val="CRCoverPage"/>
            </w:pPr>
            <w:r>
              <w:rPr>
                <w:sz w:val="18"/>
              </w:rPr>
              <w:t>Detailed explanations of the above categories can</w:t>
            </w:r>
            <w:r>
              <w:rPr>
                <w:sz w:val="18"/>
              </w:rPr>
              <w:br/>
              <w:t xml:space="preserve">be found in 3GPP </w:t>
            </w:r>
            <w:hyperlink r:id="rId11" w:history="1">
              <w:r w:rsidR="0054337D"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214253D2" w14:textId="54B82E12"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66D3C7C3" w:rsidR="0054337D" w:rsidRDefault="0054337D" w:rsidP="0054337D">
            <w:pPr>
              <w:pStyle w:val="CRCoverPage"/>
              <w:tabs>
                <w:tab w:val="left" w:pos="950"/>
              </w:tabs>
              <w:spacing w:after="0"/>
              <w:ind w:left="241" w:hanging="241"/>
              <w:rPr>
                <w:i/>
                <w:sz w:val="18"/>
              </w:rPr>
            </w:pPr>
            <w:r>
              <w:rPr>
                <w:i/>
                <w:sz w:val="18"/>
              </w:rPr>
              <w:t xml:space="preserve">     </w:t>
            </w:r>
            <w:r w:rsidRPr="0054337D">
              <w:rPr>
                <w:i/>
                <w:sz w:val="18"/>
              </w:rPr>
              <w:t>Rel-20</w:t>
            </w:r>
            <w:r>
              <w:rPr>
                <w:i/>
                <w:sz w:val="18"/>
              </w:rPr>
              <w:t xml:space="preserve">  </w:t>
            </w:r>
            <w:r w:rsidRPr="0054337D">
              <w:rPr>
                <w:i/>
                <w:sz w:val="18"/>
              </w:rPr>
              <w:t xml:space="preserve">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49CB82" w14:textId="63CD9DB5" w:rsidR="00C30F89" w:rsidRDefault="003469CD" w:rsidP="00C8090E">
            <w:pPr>
              <w:pStyle w:val="CRCoverPage"/>
              <w:spacing w:after="0"/>
              <w:rPr>
                <w:rFonts w:eastAsiaTheme="minorEastAsia"/>
                <w:lang w:eastAsia="zh-CN"/>
              </w:rPr>
            </w:pPr>
            <w:r>
              <w:rPr>
                <w:rFonts w:eastAsiaTheme="minorEastAsia"/>
                <w:lang w:eastAsia="zh-CN"/>
              </w:rPr>
              <w:t>To</w:t>
            </w:r>
            <w:r w:rsidR="00C8090E">
              <w:rPr>
                <w:rFonts w:eastAsiaTheme="minorEastAsia"/>
                <w:lang w:eastAsia="zh-CN"/>
              </w:rPr>
              <w:t xml:space="preserve"> support SON for fast MCG recovery</w:t>
            </w:r>
            <w:r w:rsidR="00F340D7">
              <w:rPr>
                <w:rFonts w:eastAsiaTheme="minorEastAsia"/>
                <w:lang w:eastAsia="zh-CN"/>
              </w:rPr>
              <w:t>,</w:t>
            </w:r>
            <w:r w:rsidR="00C8090E">
              <w:rPr>
                <w:rFonts w:eastAsiaTheme="minorEastAsia"/>
                <w:lang w:eastAsia="zh-CN"/>
              </w:rPr>
              <w:t xml:space="preserve"> </w:t>
            </w:r>
            <w:r w:rsidR="00B76306">
              <w:rPr>
                <w:rFonts w:eastAsiaTheme="minorEastAsia"/>
                <w:lang w:eastAsia="zh-CN"/>
              </w:rPr>
              <w:t xml:space="preserve">RAN3 has agreed the forwarding mechanism: </w:t>
            </w:r>
          </w:p>
          <w:p w14:paraId="3A0CF350" w14:textId="38BA6D8A" w:rsidR="00516EBD" w:rsidRPr="00217452" w:rsidRDefault="00C8090E" w:rsidP="00AF12EC">
            <w:pPr>
              <w:pStyle w:val="CRCoverPage"/>
              <w:numPr>
                <w:ilvl w:val="0"/>
                <w:numId w:val="7"/>
              </w:numPr>
              <w:spacing w:after="0"/>
              <w:rPr>
                <w:lang w:eastAsia="zh-CN"/>
              </w:rPr>
            </w:pPr>
            <w:r>
              <w:rPr>
                <w:rFonts w:eastAsiaTheme="minorEastAsia"/>
                <w:lang w:eastAsia="zh-CN"/>
              </w:rPr>
              <w:t xml:space="preserve">If a node different from the MN serving the UE when fast MCG recovery happens receiving the RLF report from the UE, the node should forward the RLF Report to </w:t>
            </w:r>
            <w:r w:rsidRPr="00B76306">
              <w:rPr>
                <w:rFonts w:eastAsiaTheme="minorEastAsia"/>
                <w:b/>
                <w:lang w:eastAsia="zh-CN"/>
              </w:rPr>
              <w:t>the last serving MN</w:t>
            </w:r>
            <w:r w:rsidR="00AF12EC">
              <w:t xml:space="preserve"> which is responsible for</w:t>
            </w:r>
            <w:r w:rsidR="00AF12EC">
              <w:rPr>
                <w:rFonts w:eastAsiaTheme="minorEastAsia"/>
                <w:lang w:eastAsia="zh-CN"/>
              </w:rPr>
              <w:t xml:space="preserve"> analysing</w:t>
            </w:r>
            <w:r w:rsidR="00AF12EC" w:rsidRPr="00AF12EC">
              <w:rPr>
                <w:rFonts w:eastAsiaTheme="minorEastAsia"/>
                <w:lang w:eastAsia="zh-CN"/>
              </w:rPr>
              <w:t xml:space="preserve"> </w:t>
            </w:r>
            <w:r w:rsidR="008502B1">
              <w:rPr>
                <w:rFonts w:eastAsiaTheme="minorEastAsia"/>
                <w:lang w:eastAsia="zh-CN"/>
              </w:rPr>
              <w:t>cause of the failure</w:t>
            </w:r>
            <w:r>
              <w:rPr>
                <w:rFonts w:eastAsiaTheme="minorEastAsia"/>
                <w:lang w:eastAsia="zh-CN"/>
              </w:rPr>
              <w:t xml:space="preserve">. </w:t>
            </w:r>
          </w:p>
          <w:p w14:paraId="1E6357DD" w14:textId="3C5E9B47" w:rsidR="00217452" w:rsidRDefault="00A029B2" w:rsidP="000013A7">
            <w:pPr>
              <w:pStyle w:val="CRCoverPage"/>
              <w:spacing w:after="0"/>
              <w:rPr>
                <w:lang w:eastAsia="zh-CN"/>
              </w:rPr>
            </w:pPr>
            <w:r>
              <w:rPr>
                <w:rFonts w:eastAsiaTheme="minorEastAsia"/>
                <w:lang w:eastAsia="zh-CN"/>
              </w:rPr>
              <w:t>In t</w:t>
            </w:r>
            <w:r w:rsidR="008502B1">
              <w:rPr>
                <w:rFonts w:eastAsiaTheme="minorEastAsia"/>
                <w:lang w:eastAsia="zh-CN"/>
              </w:rPr>
              <w:t xml:space="preserve">he </w:t>
            </w:r>
            <w:r w:rsidR="008502B1" w:rsidRPr="008502B1">
              <w:rPr>
                <w:rFonts w:eastAsiaTheme="minorEastAsia"/>
                <w:lang w:eastAsia="zh-CN"/>
              </w:rPr>
              <w:t xml:space="preserve">existing text </w:t>
            </w:r>
            <w:r>
              <w:rPr>
                <w:rFonts w:eastAsiaTheme="minorEastAsia"/>
                <w:lang w:eastAsia="zh-CN"/>
              </w:rPr>
              <w:t>in stage 2,</w:t>
            </w:r>
            <w:r w:rsidR="008502B1">
              <w:rPr>
                <w:rFonts w:eastAsiaTheme="minorEastAsia"/>
                <w:lang w:eastAsia="zh-CN"/>
              </w:rPr>
              <w:t xml:space="preserve"> </w:t>
            </w:r>
            <w:r w:rsidR="008502B1" w:rsidRPr="008502B1">
              <w:rPr>
                <w:rFonts w:eastAsiaTheme="minorEastAsia"/>
                <w:lang w:eastAsia="zh-CN"/>
              </w:rPr>
              <w:t>failure indicati</w:t>
            </w:r>
            <w:bookmarkStart w:id="1" w:name="_GoBack"/>
            <w:bookmarkEnd w:id="1"/>
            <w:r w:rsidR="008502B1" w:rsidRPr="008502B1">
              <w:rPr>
                <w:rFonts w:eastAsiaTheme="minorEastAsia"/>
                <w:lang w:eastAsia="zh-CN"/>
              </w:rPr>
              <w:t xml:space="preserve">on is </w:t>
            </w:r>
            <w:r>
              <w:rPr>
                <w:rFonts w:eastAsiaTheme="minorEastAsia"/>
                <w:lang w:eastAsia="zh-CN"/>
              </w:rPr>
              <w:t>sent to the last serving node</w:t>
            </w:r>
            <w:r w:rsidR="008502B1" w:rsidRPr="008502B1">
              <w:rPr>
                <w:rFonts w:eastAsiaTheme="minorEastAsia"/>
                <w:lang w:eastAsia="zh-CN"/>
              </w:rPr>
              <w:t xml:space="preserve">. In case of fast MCG recovery, there are last serving MN and </w:t>
            </w:r>
            <w:r>
              <w:rPr>
                <w:rFonts w:eastAsiaTheme="minorEastAsia"/>
                <w:lang w:eastAsia="zh-CN"/>
              </w:rPr>
              <w:t>last serving</w:t>
            </w:r>
            <w:r w:rsidR="008502B1" w:rsidRPr="008502B1">
              <w:rPr>
                <w:rFonts w:eastAsiaTheme="minorEastAsia"/>
                <w:lang w:eastAsia="zh-CN"/>
              </w:rPr>
              <w:t xml:space="preserve">. </w:t>
            </w:r>
            <w:r w:rsidR="000013A7">
              <w:rPr>
                <w:rFonts w:eastAsiaTheme="minorEastAsia"/>
                <w:lang w:eastAsia="zh-CN"/>
              </w:rPr>
              <w:t>To make things clear, clarification is need</w:t>
            </w:r>
            <w:r w:rsidR="00930281">
              <w:rPr>
                <w:rFonts w:eastAsiaTheme="minorEastAsia"/>
                <w:lang w:eastAsia="zh-CN"/>
              </w:rPr>
              <w:t>ed</w:t>
            </w:r>
            <w:r w:rsidR="000013A7" w:rsidRPr="008502B1">
              <w:rPr>
                <w:rFonts w:eastAsiaTheme="minorEastAsia"/>
                <w:lang w:eastAsia="zh-CN"/>
              </w:rPr>
              <w:t xml:space="preserve"> that the failure indication is sent to the last serving M-NG-RAN node and the last serving M-NG-RAN node detects the cause of the failure.</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16ED4B" w14:textId="7275B064" w:rsidR="000C7BAA" w:rsidRDefault="00F340D7" w:rsidP="00933943">
            <w:pPr>
              <w:pStyle w:val="CRCoverPage"/>
              <w:spacing w:after="0"/>
              <w:rPr>
                <w:rFonts w:eastAsiaTheme="minorEastAsia"/>
                <w:lang w:eastAsia="zh-CN"/>
              </w:rPr>
            </w:pPr>
            <w:r>
              <w:rPr>
                <w:lang w:eastAsia="zh-CN"/>
              </w:rPr>
              <w:t xml:space="preserve">Add the description that the RLF Indication is sent to the last serving MN and the last serving </w:t>
            </w:r>
            <w:r w:rsidRPr="00F340D7">
              <w:rPr>
                <w:lang w:eastAsia="zh-CN"/>
              </w:rPr>
              <w:t xml:space="preserve">MN </w:t>
            </w:r>
            <w:r w:rsidR="004B3FF5" w:rsidRPr="008502B1">
              <w:rPr>
                <w:rFonts w:eastAsiaTheme="minorEastAsia"/>
                <w:lang w:eastAsia="zh-CN"/>
              </w:rPr>
              <w:t>detects the cause of the failure</w:t>
            </w:r>
            <w:r w:rsidRPr="00F340D7">
              <w:rPr>
                <w:lang w:eastAsia="zh-CN"/>
              </w:rPr>
              <w:t>.</w:t>
            </w:r>
          </w:p>
          <w:p w14:paraId="542393F5" w14:textId="77777777" w:rsidR="00D66E6D" w:rsidRDefault="00D66E6D" w:rsidP="00933943">
            <w:pPr>
              <w:pStyle w:val="CRCoverPage"/>
              <w:spacing w:after="0"/>
              <w:rPr>
                <w:rFonts w:eastAsiaTheme="minorEastAsia"/>
                <w:lang w:eastAsia="zh-CN"/>
              </w:rPr>
            </w:pPr>
          </w:p>
          <w:p w14:paraId="4095B02E" w14:textId="77777777" w:rsidR="00D66E6D" w:rsidRDefault="00D66E6D" w:rsidP="00D66E6D">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49949A2B" w14:textId="77777777" w:rsidR="00D66E6D" w:rsidRDefault="00D66E6D" w:rsidP="00D66E6D">
            <w:pPr>
              <w:pStyle w:val="CRCoverPage"/>
              <w:spacing w:after="0"/>
            </w:pPr>
            <w:r>
              <w:rPr>
                <w:rFonts w:hint="eastAsia"/>
              </w:rPr>
              <w:t>Impact assessment towards the previous version of the specification (same release):</w:t>
            </w:r>
          </w:p>
          <w:p w14:paraId="463F893D" w14:textId="41E7E9D5" w:rsidR="00D66E6D" w:rsidRDefault="00D66E6D" w:rsidP="00D66E6D">
            <w:pPr>
              <w:pStyle w:val="CRCoverPage"/>
              <w:spacing w:after="0"/>
              <w:rPr>
                <w:rFonts w:eastAsiaTheme="minorEastAsia"/>
                <w:lang w:eastAsia="zh-CN"/>
              </w:rPr>
            </w:pPr>
            <w:r>
              <w:rPr>
                <w:rFonts w:eastAsia="宋体" w:hint="eastAsia"/>
                <w:lang w:eastAsia="zh-CN"/>
              </w:rPr>
              <w:t xml:space="preserve">The impact can be considered isolated because the change affects only </w:t>
            </w:r>
            <w:r>
              <w:rPr>
                <w:rFonts w:hint="eastAsia"/>
                <w:lang w:val="en-US" w:eastAsia="zh-CN"/>
              </w:rPr>
              <w:t xml:space="preserve">the </w:t>
            </w:r>
            <w:r>
              <w:rPr>
                <w:rFonts w:eastAsiaTheme="minorEastAsia"/>
                <w:lang w:eastAsia="zh-CN"/>
              </w:rPr>
              <w:t>SON for fast MCG recovery</w:t>
            </w:r>
            <w:r>
              <w:rPr>
                <w:rFonts w:hint="eastAsia"/>
                <w:lang w:val="en-US" w:eastAsia="zh-CN"/>
              </w:rPr>
              <w:t xml:space="preserve"> function</w:t>
            </w:r>
            <w:r>
              <w:rPr>
                <w:rFonts w:eastAsia="宋体" w:hint="eastAsia"/>
                <w:lang w:eastAsia="zh-CN"/>
              </w:rPr>
              <w:t>.</w:t>
            </w:r>
            <w:bookmarkEnd w:id="2"/>
            <w:bookmarkEnd w:id="3"/>
            <w:bookmarkEnd w:id="4"/>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4EB91F06" w:rsidR="00516EBD" w:rsidRDefault="00933943" w:rsidP="001B26F5">
            <w:pPr>
              <w:pStyle w:val="CRCoverPage"/>
              <w:spacing w:after="0"/>
              <w:rPr>
                <w:lang w:eastAsia="zh-CN"/>
              </w:rPr>
            </w:pPr>
            <w:r>
              <w:rPr>
                <w:rFonts w:eastAsiaTheme="minorEastAsia"/>
                <w:lang w:eastAsia="zh-CN"/>
              </w:rPr>
              <w:t xml:space="preserve">The </w:t>
            </w:r>
            <w:r w:rsidR="00F62393">
              <w:rPr>
                <w:rFonts w:eastAsiaTheme="minorEastAsia"/>
                <w:lang w:eastAsia="zh-CN"/>
              </w:rPr>
              <w:t>function</w:t>
            </w:r>
            <w:r>
              <w:rPr>
                <w:rFonts w:eastAsiaTheme="minorEastAsia"/>
                <w:lang w:eastAsia="zh-CN"/>
              </w:rPr>
              <w:t xml:space="preserve"> on SON for fast MCG recovery is </w:t>
            </w:r>
            <w:r w:rsidR="001B26F5">
              <w:rPr>
                <w:rFonts w:eastAsiaTheme="minorEastAsia"/>
                <w:lang w:eastAsia="zh-CN"/>
              </w:rPr>
              <w:t>incomplete</w:t>
            </w:r>
            <w:r>
              <w:rPr>
                <w:rFonts w:eastAsiaTheme="minorEastAsia"/>
                <w:lang w:eastAsia="zh-CN"/>
              </w:rPr>
              <w:t xml:space="preserve"> in </w:t>
            </w:r>
            <w:r w:rsidR="00F62393">
              <w:rPr>
                <w:rFonts w:eastAsiaTheme="minorEastAsia"/>
                <w:lang w:eastAsia="zh-CN"/>
              </w:rPr>
              <w:t>stage 2</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53FCFFE" w:rsidR="00516EBD" w:rsidRDefault="00FF420B" w:rsidP="000E0399">
            <w:pPr>
              <w:pStyle w:val="CRCoverPage"/>
              <w:spacing w:after="0"/>
              <w:rPr>
                <w:rFonts w:eastAsiaTheme="minorEastAsia"/>
                <w:lang w:eastAsia="zh-CN"/>
              </w:rPr>
            </w:pPr>
            <w:r w:rsidRPr="00FF420B">
              <w:rPr>
                <w:rFonts w:eastAsiaTheme="minorEastAsia"/>
                <w:lang w:eastAsia="zh-CN"/>
              </w:rPr>
              <w:t>15.5.2.2.2</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7F54D185" w14:textId="77777777" w:rsidR="0078291C" w:rsidRPr="0078291C" w:rsidRDefault="0078291C" w:rsidP="0078291C">
      <w:pPr>
        <w:keepNext/>
        <w:keepLines/>
        <w:spacing w:before="120" w:after="180"/>
        <w:ind w:left="1701" w:hanging="1701"/>
        <w:outlineLvl w:val="4"/>
        <w:rPr>
          <w:rFonts w:eastAsia="Times New Roman"/>
          <w:sz w:val="22"/>
          <w:lang w:eastAsia="zh-CN"/>
        </w:rPr>
      </w:pPr>
      <w:bookmarkStart w:id="5" w:name="_Toc46502095"/>
      <w:bookmarkStart w:id="6" w:name="_Toc51971443"/>
      <w:bookmarkStart w:id="7" w:name="_Toc52551426"/>
      <w:bookmarkStart w:id="8" w:name="_Toc155991569"/>
      <w:r w:rsidRPr="0078291C">
        <w:rPr>
          <w:rFonts w:eastAsia="Times New Roman"/>
          <w:sz w:val="22"/>
          <w:lang w:eastAsia="zh-CN"/>
        </w:rPr>
        <w:t>15.5.2.2.2</w:t>
      </w:r>
      <w:r w:rsidRPr="0078291C">
        <w:rPr>
          <w:rFonts w:eastAsia="Times New Roman"/>
          <w:sz w:val="22"/>
          <w:lang w:eastAsia="zh-CN"/>
        </w:rPr>
        <w:tab/>
        <w:t>Connection failure due to intra-system mobility</w:t>
      </w:r>
      <w:bookmarkEnd w:id="5"/>
      <w:bookmarkEnd w:id="6"/>
      <w:bookmarkEnd w:id="7"/>
      <w:bookmarkEnd w:id="8"/>
    </w:p>
    <w:p w14:paraId="5DBAE92C"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One of the functions of Mobility Robustness Optimization is to detect connection failures that occur due to Too Early or Too Late Handovers, or Handover to Wrong Cell. These problems are defined as follows:</w:t>
      </w:r>
    </w:p>
    <w:p w14:paraId="6690346B"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Intra-system Too Late Handover: an RLF occurs after the UE has stayed for a long period of time in the cell; the UE attempts to re-establish the radio link connection in a different cell.</w:t>
      </w:r>
    </w:p>
    <w:p w14:paraId="4537DB3E"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AE2A25B"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37B45D1"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the definition above, the "successful handover" refers to the UE state, namely the successful completion of the RA procedure.</w:t>
      </w:r>
    </w:p>
    <w:p w14:paraId="1B3224B7"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case of CHO, the Too Late Handover, Too Early Handover and Handover to Wrong Cell in the definition above means Too Late CHO Execution, Too Early CHO Execution and CHO Execution to Wrong Cell.</w:t>
      </w:r>
    </w:p>
    <w:p w14:paraId="6DB74663" w14:textId="77777777" w:rsidR="00BD0600" w:rsidRPr="00BD0600" w:rsidRDefault="00BD0600" w:rsidP="00BD0600">
      <w:pPr>
        <w:spacing w:after="180"/>
        <w:rPr>
          <w:rFonts w:ascii="Times New Roman" w:eastAsia="Times New Roman" w:hAnsi="Times New Roman"/>
          <w:b/>
          <w:lang w:eastAsia="zh-CN"/>
        </w:rPr>
      </w:pPr>
      <w:r w:rsidRPr="00BD0600">
        <w:rPr>
          <w:rFonts w:ascii="Times New Roman" w:eastAsia="Times New Roman" w:hAnsi="Times New Roman"/>
          <w:b/>
          <w:lang w:eastAsia="zh-CN"/>
        </w:rPr>
        <w:t>Detection mechanism</w:t>
      </w:r>
    </w:p>
    <w:p w14:paraId="2B142FDD"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BD0600">
        <w:rPr>
          <w:rFonts w:ascii="Times New Roman" w:eastAsia="Times New Roman" w:hAnsi="Times New Roman"/>
          <w:lang w:eastAsia="zh-CN"/>
        </w:rPr>
        <w:t>shortMAC</w:t>
      </w:r>
      <w:proofErr w:type="spellEnd"/>
      <w:r w:rsidRPr="00BD0600">
        <w:rPr>
          <w:rFonts w:ascii="Times New Roman" w:eastAsia="Times New Roman" w:hAnsi="Times New Roman"/>
          <w:lang w:eastAsia="zh-CN"/>
        </w:rPr>
        <w:t xml:space="preserve">-I to confirm this identification, by calculating the </w:t>
      </w:r>
      <w:proofErr w:type="spellStart"/>
      <w:r w:rsidRPr="00BD0600">
        <w:rPr>
          <w:rFonts w:ascii="Times New Roman" w:eastAsia="Times New Roman" w:hAnsi="Times New Roman"/>
          <w:lang w:eastAsia="zh-CN"/>
        </w:rPr>
        <w:t>shortMAC</w:t>
      </w:r>
      <w:proofErr w:type="spellEnd"/>
      <w:r w:rsidRPr="00BD0600">
        <w:rPr>
          <w:rFonts w:ascii="Times New Roman" w:eastAsia="Times New Roman" w:hAnsi="Times New Roman"/>
          <w:lang w:eastAsia="zh-CN"/>
        </w:rPr>
        <w:t>-I and comparing it to the received IE.</w:t>
      </w:r>
    </w:p>
    <w:p w14:paraId="407CFA57"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A failure indication may also be sent to the node last serving the UE when the NG-RAN node fetches the RLF REPORT from UE by triggering:</w:t>
      </w:r>
    </w:p>
    <w:p w14:paraId="159CB945"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The Failure Indication procedure over </w:t>
      </w:r>
      <w:proofErr w:type="spellStart"/>
      <w:r w:rsidRPr="00BD0600">
        <w:rPr>
          <w:rFonts w:ascii="Times New Roman" w:eastAsia="Times New Roman" w:hAnsi="Times New Roman"/>
          <w:lang w:eastAsia="zh-CN"/>
        </w:rPr>
        <w:t>Xn</w:t>
      </w:r>
      <w:proofErr w:type="spellEnd"/>
      <w:r w:rsidRPr="00BD0600">
        <w:rPr>
          <w:rFonts w:ascii="Times New Roman" w:eastAsia="Times New Roman" w:hAnsi="Times New Roman"/>
          <w:lang w:eastAsia="zh-CN"/>
        </w:rPr>
        <w:t>;</w:t>
      </w:r>
    </w:p>
    <w:p w14:paraId="387C417E"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The Uplink RAN configuration transfer procedure and Downlink RAN configuration transfer procedure over NG.</w:t>
      </w:r>
    </w:p>
    <w:p w14:paraId="32563A35" w14:textId="2FB0A717" w:rsidR="00B5309C" w:rsidRPr="00B5309C" w:rsidRDefault="00B5309C" w:rsidP="0044620C">
      <w:pPr>
        <w:spacing w:after="180"/>
        <w:rPr>
          <w:ins w:id="9" w:author="Samsung" w:date="2024-08-06T17:57:00Z"/>
          <w:rFonts w:ascii="Times New Roman" w:hAnsi="Times New Roman"/>
          <w:color w:val="4472C4"/>
        </w:rPr>
      </w:pPr>
      <w:ins w:id="10" w:author="Samsung" w:date="2024-08-06T17:57:00Z">
        <w:r w:rsidRPr="00B5309C">
          <w:rPr>
            <w:rFonts w:ascii="Times New Roman" w:hAnsi="Times New Roman"/>
            <w:color w:val="4472C4"/>
          </w:rPr>
          <w:t>In case Fast MCG Recovery, the failure indication is sent to the last serving M-NG-RAN node and the last serving M-NG-RAN node detects the cause of the failure.</w:t>
        </w:r>
      </w:ins>
    </w:p>
    <w:p w14:paraId="4363CE57" w14:textId="63A18411"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The detailed detection mechanisms for too late handover, too early handover and handover to wrong cell are carried out through the following in the NG-RAN node that served the UE before the reported connection failure:</w:t>
      </w:r>
    </w:p>
    <w:p w14:paraId="66EFC8CE"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Intra-system Too Late Handover: there is no recent handover for the UE prior to the connection failure e.g. the UE reported timer is absent or larger than the configured threshold (e.g. </w:t>
      </w:r>
      <w:proofErr w:type="spellStart"/>
      <w:r w:rsidRPr="00BD0600">
        <w:rPr>
          <w:rFonts w:ascii="Times New Roman" w:eastAsia="Times New Roman" w:hAnsi="Times New Roman"/>
          <w:lang w:eastAsia="zh-CN"/>
        </w:rPr>
        <w:t>Tstore_UE_cntxt</w:t>
      </w:r>
      <w:proofErr w:type="spellEnd"/>
      <w:r w:rsidRPr="00BD0600">
        <w:rPr>
          <w:rFonts w:ascii="Times New Roman" w:eastAsia="Times New Roman" w:hAnsi="Times New Roman"/>
          <w:lang w:eastAsia="zh-CN"/>
        </w:rPr>
        <w:t xml:space="preserve">), or if CHO is configured but the CHO execution is not initiated for the UE prior to the connection failure, </w:t>
      </w:r>
      <w:r w:rsidRPr="00BD0600">
        <w:rPr>
          <w:rFonts w:ascii="Times New Roman" w:eastAsia="Arial Unicode MS" w:hAnsi="Times New Roman"/>
          <w:lang w:eastAsia="zh-CN"/>
        </w:rPr>
        <w:t xml:space="preserve">e.g. the UE reported timer is absent or larger than the configured threshold (e.g. </w:t>
      </w:r>
      <w:proofErr w:type="spellStart"/>
      <w:r w:rsidRPr="00BD0600">
        <w:rPr>
          <w:rFonts w:ascii="Times New Roman" w:eastAsia="Arial Unicode MS" w:hAnsi="Times New Roman"/>
          <w:lang w:eastAsia="zh-CN"/>
        </w:rPr>
        <w:t>Tstore_UE_cntxt</w:t>
      </w:r>
      <w:proofErr w:type="spellEnd"/>
      <w:r w:rsidRPr="00BD0600">
        <w:rPr>
          <w:rFonts w:ascii="Times New Roman" w:eastAsia="Arial Unicode MS" w:hAnsi="Times New Roman"/>
          <w:lang w:eastAsia="zh-CN"/>
        </w:rPr>
        <w:t>)</w:t>
      </w:r>
      <w:r w:rsidRPr="00BD0600">
        <w:rPr>
          <w:rFonts w:ascii="Times New Roman" w:eastAsia="Times New Roman" w:hAnsi="Times New Roman"/>
          <w:lang w:eastAsia="zh-CN"/>
        </w:rPr>
        <w:t>.</w:t>
      </w:r>
    </w:p>
    <w:p w14:paraId="17F76194"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Intra-system Too Early Handover: there is a recent handover for the UE prior to the connection failure e.g. the UE reported timer is smaller than the configured threshold (e.g. </w:t>
      </w:r>
      <w:proofErr w:type="spellStart"/>
      <w:r w:rsidRPr="00BD0600">
        <w:rPr>
          <w:rFonts w:ascii="Times New Roman" w:eastAsia="Times New Roman" w:hAnsi="Times New Roman"/>
          <w:lang w:eastAsia="zh-CN"/>
        </w:rPr>
        <w:t>Tstore_UE_cntxt</w:t>
      </w:r>
      <w:proofErr w:type="spellEnd"/>
      <w:r w:rsidRPr="00BD0600">
        <w:rPr>
          <w:rFonts w:ascii="Times New Roman" w:eastAsia="Times New Roman" w:hAnsi="Times New Roman"/>
          <w:lang w:eastAsia="zh-CN"/>
        </w:rPr>
        <w:t>), and the first re-establishment attempt cell/the successful re-connect cell is the cell that served the UE at the last handover initialisation or fall back to the source cell configuration in case of DAPS HO.</w:t>
      </w:r>
    </w:p>
    <w:p w14:paraId="08671CF9"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Intra-system Handover to Wrong Cell: there is a recent handover for the UE prior to the connection failure e.g. the UE reported timer is smaller than the configured threshold (e.g. </w:t>
      </w:r>
      <w:proofErr w:type="spellStart"/>
      <w:r w:rsidRPr="00BD0600">
        <w:rPr>
          <w:rFonts w:ascii="Times New Roman" w:eastAsia="Times New Roman" w:hAnsi="Times New Roman"/>
          <w:lang w:eastAsia="zh-CN"/>
        </w:rPr>
        <w:t>Tstore_UE_cntxt</w:t>
      </w:r>
      <w:proofErr w:type="spellEnd"/>
      <w:r w:rsidRPr="00BD0600">
        <w:rPr>
          <w:rFonts w:ascii="Times New Roman" w:eastAsia="Times New Roman" w:hAnsi="Times New Roman"/>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6CF2464"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The "UE reported timer" above indicates the time elapsed since the last handover initialisation until connection failure or the time elapsed since the CHO execution until connection failure.</w:t>
      </w:r>
    </w:p>
    <w:p w14:paraId="03B4096B"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lastRenderedPageBreak/>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BD0600">
        <w:rPr>
          <w:rFonts w:ascii="Times New Roman" w:eastAsia="Times New Roman" w:hAnsi="Times New Roman"/>
          <w:lang w:eastAsia="zh-CN"/>
        </w:rPr>
        <w:t>Xn</w:t>
      </w:r>
      <w:proofErr w:type="spellEnd"/>
      <w:r w:rsidRPr="00BD0600">
        <w:rPr>
          <w:rFonts w:ascii="Times New Roman" w:eastAsia="Times New Roman" w:hAnsi="Times New Roman"/>
          <w:lang w:eastAsia="zh-CN"/>
        </w:rPr>
        <w:t xml:space="preserve"> or the Uplink RAN Configuration Transfer procedure over NG. This may include the RLF report.</w:t>
      </w:r>
    </w:p>
    <w:p w14:paraId="2CD9EF5E"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 xml:space="preserve">For MRO analysis, in case of RLFs or handover failures,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may take into account the information regarding the LBT failures occurred in UL and DL for a specific UE. For UL, the information may be collected and provided</w:t>
      </w:r>
      <w:r w:rsidRPr="00BD0600" w:rsidDel="00884D8B">
        <w:rPr>
          <w:rFonts w:ascii="Times New Roman" w:eastAsia="Times New Roman" w:hAnsi="Times New Roman"/>
          <w:lang w:eastAsia="zh-CN"/>
        </w:rPr>
        <w:t xml:space="preserve"> </w:t>
      </w:r>
      <w:r w:rsidRPr="00BD0600">
        <w:rPr>
          <w:rFonts w:ascii="Times New Roman" w:eastAsia="Times New Roman" w:hAnsi="Times New Roman"/>
          <w:lang w:eastAsia="zh-CN"/>
        </w:rPr>
        <w:t xml:space="preserve">by the UE to the network in the RLF report. For DL, the information may be collected at the source and target </w:t>
      </w:r>
      <w:proofErr w:type="spellStart"/>
      <w:r w:rsidRPr="00BD0600">
        <w:rPr>
          <w:rFonts w:ascii="Times New Roman" w:eastAsia="Times New Roman" w:hAnsi="Times New Roman"/>
          <w:lang w:eastAsia="zh-CN"/>
        </w:rPr>
        <w:t>gNBs</w:t>
      </w:r>
      <w:proofErr w:type="spellEnd"/>
      <w:r w:rsidRPr="00BD0600">
        <w:rPr>
          <w:rFonts w:ascii="Times New Roman" w:eastAsia="Times New Roman" w:hAnsi="Times New Roman"/>
          <w:lang w:eastAsia="zh-CN"/>
        </w:rPr>
        <w:t xml:space="preserve">. The target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may provide the information to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via the Access and Mobility Indication procedure over </w:t>
      </w:r>
      <w:proofErr w:type="spellStart"/>
      <w:r w:rsidRPr="00BD0600">
        <w:rPr>
          <w:rFonts w:ascii="Times New Roman" w:eastAsia="Times New Roman" w:hAnsi="Times New Roman"/>
          <w:lang w:eastAsia="zh-CN"/>
        </w:rPr>
        <w:t>Xn</w:t>
      </w:r>
      <w:proofErr w:type="spellEnd"/>
      <w:r w:rsidRPr="00BD0600">
        <w:rPr>
          <w:rFonts w:ascii="Times New Roman" w:eastAsia="Times New Roman" w:hAnsi="Times New Roman"/>
          <w:lang w:eastAsia="zh-CN"/>
        </w:rPr>
        <w:t xml:space="preserve">, if requested by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during the handover preparation.</w:t>
      </w:r>
    </w:p>
    <w:p w14:paraId="3FC0A40B" w14:textId="77777777" w:rsidR="00BD0600" w:rsidRPr="00BD0600" w:rsidRDefault="00BD0600" w:rsidP="00BD0600">
      <w:pPr>
        <w:spacing w:after="180"/>
        <w:rPr>
          <w:rFonts w:ascii="Times New Roman" w:eastAsia="Times New Roman" w:hAnsi="Times New Roman"/>
          <w:b/>
          <w:lang w:eastAsia="zh-CN"/>
        </w:rPr>
      </w:pPr>
      <w:r w:rsidRPr="00BD0600">
        <w:rPr>
          <w:rFonts w:ascii="Times New Roman" w:eastAsia="Times New Roman" w:hAnsi="Times New Roman"/>
          <w:b/>
          <w:lang w:eastAsia="zh-CN"/>
        </w:rPr>
        <w:t>Retrieval of information needed for problem analysis</w:t>
      </w:r>
    </w:p>
    <w:p w14:paraId="5C620AFE"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11" w:name="_Hlk152007337"/>
      <w:r w:rsidRPr="00BD0600">
        <w:rPr>
          <w:rFonts w:ascii="Times New Roman" w:eastAsia="Times New Roman" w:hAnsi="Times New Roman"/>
          <w:lang w:eastAsia="zh-CN"/>
        </w:rPr>
        <w:t xml:space="preserve"> In the Handover Preparation procedure,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can request the target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to provide information on DL LBT failures at the target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during handover execution.</w:t>
      </w:r>
      <w:bookmarkEnd w:id="11"/>
    </w:p>
    <w:p w14:paraId="384C99AD"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b/>
          <w:kern w:val="2"/>
          <w:lang w:eastAsia="zh-CN"/>
        </w:rPr>
        <w:t>Handling multiple reports from a single failure event</w:t>
      </w:r>
    </w:p>
    <w:p w14:paraId="6DB04ECC"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case the RRC re-establishment fails and the RRC connection setup succeeds, MRO evaluation of intra-RAT mobility connection failures may be triggered twice for the same failure event. In this case, only one failure event should be counted.</w:t>
      </w:r>
    </w:p>
    <w:p w14:paraId="75A2A314" w14:textId="77777777" w:rsidR="00126352" w:rsidRPr="00BD0600" w:rsidRDefault="00126352" w:rsidP="00126352">
      <w:pPr>
        <w:spacing w:after="180"/>
        <w:rPr>
          <w:rFonts w:ascii="Times New Roman" w:eastAsia="Times New Roma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30C50" w14:textId="77777777" w:rsidR="001E76EE" w:rsidRDefault="001E76EE" w:rsidP="00516EBD">
      <w:pPr>
        <w:spacing w:after="0"/>
      </w:pPr>
      <w:r>
        <w:separator/>
      </w:r>
    </w:p>
  </w:endnote>
  <w:endnote w:type="continuationSeparator" w:id="0">
    <w:p w14:paraId="27FFE01D" w14:textId="77777777" w:rsidR="001E76EE" w:rsidRDefault="001E76EE"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62299036"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B76306">
      <w:rPr>
        <w:rStyle w:val="af5"/>
        <w:noProof/>
      </w:rPr>
      <w:t>4</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B50BE" w14:textId="77777777" w:rsidR="001E76EE" w:rsidRDefault="001E76EE">
      <w:pPr>
        <w:spacing w:after="0"/>
      </w:pPr>
      <w:r>
        <w:separator/>
      </w:r>
    </w:p>
  </w:footnote>
  <w:footnote w:type="continuationSeparator" w:id="0">
    <w:p w14:paraId="6C1E0D93" w14:textId="77777777" w:rsidR="001E76EE" w:rsidRDefault="001E76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75871A2"/>
    <w:multiLevelType w:val="hybridMultilevel"/>
    <w:tmpl w:val="70C0134E"/>
    <w:lvl w:ilvl="0" w:tplc="FF7AB66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6"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3A7"/>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66F27"/>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C4C"/>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6F83"/>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6B27"/>
    <w:rsid w:val="00147078"/>
    <w:rsid w:val="0014722D"/>
    <w:rsid w:val="0015041C"/>
    <w:rsid w:val="0015063D"/>
    <w:rsid w:val="001517A9"/>
    <w:rsid w:val="00152AC6"/>
    <w:rsid w:val="00153782"/>
    <w:rsid w:val="0015460E"/>
    <w:rsid w:val="0015516F"/>
    <w:rsid w:val="001566C2"/>
    <w:rsid w:val="001578A1"/>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26F5"/>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E76EE"/>
    <w:rsid w:val="001F0C89"/>
    <w:rsid w:val="001F1942"/>
    <w:rsid w:val="001F1AF6"/>
    <w:rsid w:val="001F1C80"/>
    <w:rsid w:val="001F210B"/>
    <w:rsid w:val="001F223A"/>
    <w:rsid w:val="001F2C61"/>
    <w:rsid w:val="001F45A6"/>
    <w:rsid w:val="001F4761"/>
    <w:rsid w:val="001F611C"/>
    <w:rsid w:val="00200F52"/>
    <w:rsid w:val="00200FE0"/>
    <w:rsid w:val="00202A03"/>
    <w:rsid w:val="00203376"/>
    <w:rsid w:val="00203CFD"/>
    <w:rsid w:val="0020466E"/>
    <w:rsid w:val="00205A58"/>
    <w:rsid w:val="00205EC7"/>
    <w:rsid w:val="002068DD"/>
    <w:rsid w:val="00206B9F"/>
    <w:rsid w:val="00207FCF"/>
    <w:rsid w:val="00210C41"/>
    <w:rsid w:val="00210EC4"/>
    <w:rsid w:val="00211A10"/>
    <w:rsid w:val="00212CF6"/>
    <w:rsid w:val="00214023"/>
    <w:rsid w:val="00214DD3"/>
    <w:rsid w:val="00215B89"/>
    <w:rsid w:val="002162A6"/>
    <w:rsid w:val="002169CB"/>
    <w:rsid w:val="00216A41"/>
    <w:rsid w:val="002173BC"/>
    <w:rsid w:val="00217452"/>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1B4"/>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555"/>
    <w:rsid w:val="002D4AF7"/>
    <w:rsid w:val="002D4D58"/>
    <w:rsid w:val="002E12C4"/>
    <w:rsid w:val="002E3A39"/>
    <w:rsid w:val="002E3B16"/>
    <w:rsid w:val="002E42B6"/>
    <w:rsid w:val="002E4788"/>
    <w:rsid w:val="002E53CD"/>
    <w:rsid w:val="002E6700"/>
    <w:rsid w:val="002E68F6"/>
    <w:rsid w:val="002E7100"/>
    <w:rsid w:val="002E7F32"/>
    <w:rsid w:val="002F1344"/>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27ED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9C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8E7"/>
    <w:rsid w:val="003679B1"/>
    <w:rsid w:val="00367BD7"/>
    <w:rsid w:val="00370F77"/>
    <w:rsid w:val="0037101F"/>
    <w:rsid w:val="0037185E"/>
    <w:rsid w:val="00371F50"/>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6BE"/>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2678"/>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28EE"/>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E6BAC"/>
    <w:rsid w:val="003F0533"/>
    <w:rsid w:val="003F0FC8"/>
    <w:rsid w:val="003F0FF1"/>
    <w:rsid w:val="003F2181"/>
    <w:rsid w:val="003F32CE"/>
    <w:rsid w:val="003F4312"/>
    <w:rsid w:val="003F47F4"/>
    <w:rsid w:val="003F4FE1"/>
    <w:rsid w:val="003F55FB"/>
    <w:rsid w:val="003F589F"/>
    <w:rsid w:val="003F75DF"/>
    <w:rsid w:val="003F77D0"/>
    <w:rsid w:val="003F7C55"/>
    <w:rsid w:val="004006FF"/>
    <w:rsid w:val="00400714"/>
    <w:rsid w:val="004009B1"/>
    <w:rsid w:val="00401303"/>
    <w:rsid w:val="00402CC2"/>
    <w:rsid w:val="004055A7"/>
    <w:rsid w:val="004061C6"/>
    <w:rsid w:val="00406C4D"/>
    <w:rsid w:val="00407BE4"/>
    <w:rsid w:val="0041115A"/>
    <w:rsid w:val="00411CC7"/>
    <w:rsid w:val="004128B6"/>
    <w:rsid w:val="00412C70"/>
    <w:rsid w:val="004136F6"/>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20C"/>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1D4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3FF5"/>
    <w:rsid w:val="004B4574"/>
    <w:rsid w:val="004B56A2"/>
    <w:rsid w:val="004B58E2"/>
    <w:rsid w:val="004B5A1D"/>
    <w:rsid w:val="004B6458"/>
    <w:rsid w:val="004B69DF"/>
    <w:rsid w:val="004B70D8"/>
    <w:rsid w:val="004B7436"/>
    <w:rsid w:val="004B7533"/>
    <w:rsid w:val="004C0226"/>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052"/>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28AF"/>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1179"/>
    <w:rsid w:val="005422C0"/>
    <w:rsid w:val="0054337D"/>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6503"/>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0033"/>
    <w:rsid w:val="00641314"/>
    <w:rsid w:val="00641495"/>
    <w:rsid w:val="00642351"/>
    <w:rsid w:val="0064275C"/>
    <w:rsid w:val="00642F86"/>
    <w:rsid w:val="00643C0C"/>
    <w:rsid w:val="006443E7"/>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4C7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6B13"/>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6D1A"/>
    <w:rsid w:val="00717778"/>
    <w:rsid w:val="00717875"/>
    <w:rsid w:val="00717EEF"/>
    <w:rsid w:val="00720219"/>
    <w:rsid w:val="007207B5"/>
    <w:rsid w:val="00721B09"/>
    <w:rsid w:val="00721FCC"/>
    <w:rsid w:val="0072231F"/>
    <w:rsid w:val="00722FF1"/>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A7A"/>
    <w:rsid w:val="00767CC7"/>
    <w:rsid w:val="0077008F"/>
    <w:rsid w:val="00771D87"/>
    <w:rsid w:val="00775840"/>
    <w:rsid w:val="00775B4A"/>
    <w:rsid w:val="00776629"/>
    <w:rsid w:val="00777418"/>
    <w:rsid w:val="00777889"/>
    <w:rsid w:val="0078017C"/>
    <w:rsid w:val="007805AB"/>
    <w:rsid w:val="00781DAB"/>
    <w:rsid w:val="0078226D"/>
    <w:rsid w:val="0078291C"/>
    <w:rsid w:val="00783BFC"/>
    <w:rsid w:val="007844F5"/>
    <w:rsid w:val="00785CEB"/>
    <w:rsid w:val="007866DF"/>
    <w:rsid w:val="007868F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985"/>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8E2"/>
    <w:rsid w:val="00834D12"/>
    <w:rsid w:val="00834D94"/>
    <w:rsid w:val="008359E0"/>
    <w:rsid w:val="008368A4"/>
    <w:rsid w:val="008368B0"/>
    <w:rsid w:val="00836C4A"/>
    <w:rsid w:val="008377E7"/>
    <w:rsid w:val="0084149A"/>
    <w:rsid w:val="00841794"/>
    <w:rsid w:val="00842661"/>
    <w:rsid w:val="008430F4"/>
    <w:rsid w:val="00844119"/>
    <w:rsid w:val="00844435"/>
    <w:rsid w:val="00846E07"/>
    <w:rsid w:val="00847FA5"/>
    <w:rsid w:val="008502B1"/>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4A28"/>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4E8C"/>
    <w:rsid w:val="0088508C"/>
    <w:rsid w:val="00885E79"/>
    <w:rsid w:val="0088626F"/>
    <w:rsid w:val="0088785F"/>
    <w:rsid w:val="00887B0D"/>
    <w:rsid w:val="008900C7"/>
    <w:rsid w:val="008901DD"/>
    <w:rsid w:val="00890717"/>
    <w:rsid w:val="00891A0C"/>
    <w:rsid w:val="00891E46"/>
    <w:rsid w:val="00892413"/>
    <w:rsid w:val="008931D2"/>
    <w:rsid w:val="008932D0"/>
    <w:rsid w:val="008933F9"/>
    <w:rsid w:val="00893ADC"/>
    <w:rsid w:val="00893FC9"/>
    <w:rsid w:val="00896BFA"/>
    <w:rsid w:val="008979D0"/>
    <w:rsid w:val="008A1388"/>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15D7"/>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0281"/>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47F2"/>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5677"/>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D6AFB"/>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29B2"/>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1B8E"/>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93A"/>
    <w:rsid w:val="00A55098"/>
    <w:rsid w:val="00A55ACF"/>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2EC"/>
    <w:rsid w:val="00AF20A5"/>
    <w:rsid w:val="00AF46CD"/>
    <w:rsid w:val="00AF77CE"/>
    <w:rsid w:val="00AF780A"/>
    <w:rsid w:val="00B0125B"/>
    <w:rsid w:val="00B01EB7"/>
    <w:rsid w:val="00B02CA2"/>
    <w:rsid w:val="00B02DF9"/>
    <w:rsid w:val="00B051A7"/>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5BAA"/>
    <w:rsid w:val="00B265AC"/>
    <w:rsid w:val="00B26812"/>
    <w:rsid w:val="00B31964"/>
    <w:rsid w:val="00B31E60"/>
    <w:rsid w:val="00B3285A"/>
    <w:rsid w:val="00B3442C"/>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09C"/>
    <w:rsid w:val="00B532EB"/>
    <w:rsid w:val="00B53D8F"/>
    <w:rsid w:val="00B54E3B"/>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76306"/>
    <w:rsid w:val="00B80050"/>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C9F"/>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0600"/>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89"/>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4DA2"/>
    <w:rsid w:val="00C9545D"/>
    <w:rsid w:val="00C95639"/>
    <w:rsid w:val="00C967C4"/>
    <w:rsid w:val="00C97A63"/>
    <w:rsid w:val="00CA0E28"/>
    <w:rsid w:val="00CA447D"/>
    <w:rsid w:val="00CA4C14"/>
    <w:rsid w:val="00CA5E0C"/>
    <w:rsid w:val="00CA5E8F"/>
    <w:rsid w:val="00CA5FF3"/>
    <w:rsid w:val="00CA6409"/>
    <w:rsid w:val="00CA7575"/>
    <w:rsid w:val="00CB041E"/>
    <w:rsid w:val="00CB13B3"/>
    <w:rsid w:val="00CB15CD"/>
    <w:rsid w:val="00CB1C42"/>
    <w:rsid w:val="00CB5271"/>
    <w:rsid w:val="00CB5839"/>
    <w:rsid w:val="00CB590C"/>
    <w:rsid w:val="00CB5DAA"/>
    <w:rsid w:val="00CB66F2"/>
    <w:rsid w:val="00CB70DE"/>
    <w:rsid w:val="00CC0193"/>
    <w:rsid w:val="00CC0F22"/>
    <w:rsid w:val="00CC1392"/>
    <w:rsid w:val="00CC13D1"/>
    <w:rsid w:val="00CC1856"/>
    <w:rsid w:val="00CC5755"/>
    <w:rsid w:val="00CC57D2"/>
    <w:rsid w:val="00CC63D4"/>
    <w:rsid w:val="00CC649A"/>
    <w:rsid w:val="00CC6D22"/>
    <w:rsid w:val="00CC6F12"/>
    <w:rsid w:val="00CC7005"/>
    <w:rsid w:val="00CC715D"/>
    <w:rsid w:val="00CC7D2F"/>
    <w:rsid w:val="00CC7FB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4DF2"/>
    <w:rsid w:val="00D34EB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66E1"/>
    <w:rsid w:val="00D5798B"/>
    <w:rsid w:val="00D6061F"/>
    <w:rsid w:val="00D60E7D"/>
    <w:rsid w:val="00D61095"/>
    <w:rsid w:val="00D63E61"/>
    <w:rsid w:val="00D64031"/>
    <w:rsid w:val="00D64079"/>
    <w:rsid w:val="00D641A4"/>
    <w:rsid w:val="00D64781"/>
    <w:rsid w:val="00D6614C"/>
    <w:rsid w:val="00D6662B"/>
    <w:rsid w:val="00D66E6D"/>
    <w:rsid w:val="00D67A14"/>
    <w:rsid w:val="00D67DC3"/>
    <w:rsid w:val="00D67ED8"/>
    <w:rsid w:val="00D67FD6"/>
    <w:rsid w:val="00D70733"/>
    <w:rsid w:val="00D7590A"/>
    <w:rsid w:val="00D75957"/>
    <w:rsid w:val="00D761CD"/>
    <w:rsid w:val="00D76839"/>
    <w:rsid w:val="00D76D9C"/>
    <w:rsid w:val="00D80029"/>
    <w:rsid w:val="00D81727"/>
    <w:rsid w:val="00D83233"/>
    <w:rsid w:val="00D8349C"/>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9A"/>
    <w:rsid w:val="00D974D1"/>
    <w:rsid w:val="00D97531"/>
    <w:rsid w:val="00DA03C5"/>
    <w:rsid w:val="00DA04B5"/>
    <w:rsid w:val="00DA055A"/>
    <w:rsid w:val="00DA0D47"/>
    <w:rsid w:val="00DA2070"/>
    <w:rsid w:val="00DA23E9"/>
    <w:rsid w:val="00DA2FB2"/>
    <w:rsid w:val="00DA43E3"/>
    <w:rsid w:val="00DA4A7B"/>
    <w:rsid w:val="00DA7F45"/>
    <w:rsid w:val="00DB0954"/>
    <w:rsid w:val="00DB0E2D"/>
    <w:rsid w:val="00DB0F2B"/>
    <w:rsid w:val="00DB24C8"/>
    <w:rsid w:val="00DB24DA"/>
    <w:rsid w:val="00DB2640"/>
    <w:rsid w:val="00DB352B"/>
    <w:rsid w:val="00DB39F6"/>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666"/>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4906"/>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403E"/>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EF7127"/>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59C"/>
    <w:rsid w:val="00F2190A"/>
    <w:rsid w:val="00F2196B"/>
    <w:rsid w:val="00F21A41"/>
    <w:rsid w:val="00F21D43"/>
    <w:rsid w:val="00F233BF"/>
    <w:rsid w:val="00F2392F"/>
    <w:rsid w:val="00F24B92"/>
    <w:rsid w:val="00F2554A"/>
    <w:rsid w:val="00F25647"/>
    <w:rsid w:val="00F25DA1"/>
    <w:rsid w:val="00F2674C"/>
    <w:rsid w:val="00F27979"/>
    <w:rsid w:val="00F27FBD"/>
    <w:rsid w:val="00F300BA"/>
    <w:rsid w:val="00F31E82"/>
    <w:rsid w:val="00F32BF9"/>
    <w:rsid w:val="00F3358C"/>
    <w:rsid w:val="00F340D7"/>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6A01"/>
    <w:rsid w:val="00F57130"/>
    <w:rsid w:val="00F57553"/>
    <w:rsid w:val="00F575E9"/>
    <w:rsid w:val="00F60893"/>
    <w:rsid w:val="00F61277"/>
    <w:rsid w:val="00F614BC"/>
    <w:rsid w:val="00F6205C"/>
    <w:rsid w:val="00F622A2"/>
    <w:rsid w:val="00F62393"/>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0ECA"/>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20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link w:val="50"/>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1">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1"/>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 w:type="character" w:customStyle="1" w:styleId="50">
    <w:name w:val="标题 5 字符"/>
    <w:basedOn w:val="a0"/>
    <w:link w:val="5"/>
    <w:qFormat/>
    <w:rsid w:val="007868FF"/>
    <w:rPr>
      <w:rFonts w:ascii="Arial" w:eastAsia="MS Mincho" w:hAnsi="Arial"/>
      <w:bCs/>
      <w:iCs/>
      <w:sz w:val="22"/>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 w:id="1327703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E5CC1-F2BC-4E63-9732-C32A40B1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1363</Words>
  <Characters>7770</Characters>
  <Application>Microsoft Office Word</Application>
  <DocSecurity>0</DocSecurity>
  <Lines>64</Lines>
  <Paragraphs>18</Paragraphs>
  <ScaleCrop>false</ScaleCrop>
  <Company>Liuliang</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6</cp:revision>
  <dcterms:created xsi:type="dcterms:W3CDTF">2024-09-30T06:29:00Z</dcterms:created>
  <dcterms:modified xsi:type="dcterms:W3CDTF">2024-10-03T02:19:00Z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